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65C0FA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EA4251" w:rsidRPr="00946BBD">
        <w:rPr>
          <w:b/>
          <w:noProof/>
          <w:sz w:val="24"/>
        </w:rPr>
        <w:t>21</w:t>
      </w:r>
      <w:r w:rsidR="00EA4251">
        <w:rPr>
          <w:b/>
          <w:noProof/>
          <w:sz w:val="24"/>
        </w:rPr>
        <w:t>1</w:t>
      </w:r>
      <w:r w:rsidR="00EA4251">
        <w:rPr>
          <w:b/>
          <w:noProof/>
          <w:sz w:val="24"/>
        </w:rPr>
        <w:t>089</w:t>
      </w:r>
    </w:p>
    <w:p w14:paraId="2A10FCC7" w14:textId="727EF174"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D071E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0828A4">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F94D0C" w:rsidR="0066336B" w:rsidRDefault="00EA4251">
            <w:pPr>
              <w:pStyle w:val="CRCoverPage"/>
              <w:spacing w:after="0"/>
              <w:rPr>
                <w:noProof/>
              </w:rPr>
            </w:pPr>
            <w:r>
              <w:rPr>
                <w:b/>
                <w:noProof/>
                <w:sz w:val="28"/>
                <w:lang w:eastAsia="zh-CN"/>
              </w:rPr>
              <w:t>0088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4FCA1" w:rsidR="0066336B" w:rsidRDefault="00AE4CB4">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EC5B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828A4">
              <w:rPr>
                <w:b/>
                <w:noProof/>
                <w:sz w:val="28"/>
              </w:rPr>
              <w:t>7</w:t>
            </w:r>
            <w:r w:rsidR="008C6891">
              <w:rPr>
                <w:b/>
                <w:noProof/>
                <w:sz w:val="28"/>
              </w:rPr>
              <w:t>.</w:t>
            </w:r>
            <w:r w:rsidR="000828A4">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C8314B" w:rsidR="0066336B" w:rsidRDefault="000828A4">
            <w:pPr>
              <w:pStyle w:val="CRCoverPage"/>
              <w:spacing w:after="0"/>
              <w:ind w:left="100"/>
              <w:rPr>
                <w:noProof/>
              </w:rPr>
            </w:pPr>
            <w:r w:rsidRPr="000828A4">
              <w:rPr>
                <w:bCs/>
                <w:noProof/>
              </w:rPr>
              <w:t xml:space="preserve">5GS interworking with EPS for </w:t>
            </w:r>
            <w:r w:rsidR="0030118D">
              <w:rPr>
                <w:bCs/>
                <w:noProof/>
              </w:rPr>
              <w:t>EAP based secondary AUTH</w:t>
            </w:r>
            <w:r w:rsidRPr="000828A4">
              <w:rPr>
                <w:bCs/>
                <w:noProof/>
              </w:rPr>
              <w:t xml:space="preserve">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B3FFE20" w:rsidR="0066336B" w:rsidRDefault="0030118D">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753500" w:rsidR="0066336B" w:rsidRDefault="000828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E75CB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828A4">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72F46A" w:rsidR="006717E9" w:rsidRDefault="00785C13" w:rsidP="006717E9">
            <w:pPr>
              <w:pStyle w:val="CRCoverPage"/>
              <w:spacing w:after="0"/>
              <w:ind w:left="100"/>
            </w:pPr>
            <w:r>
              <w:rPr>
                <w:lang w:eastAsia="ja-JP"/>
              </w:rPr>
              <w:t>U</w:t>
            </w:r>
            <w:r w:rsidRPr="00785C13">
              <w:rPr>
                <w:lang w:eastAsia="ja-JP"/>
              </w:rPr>
              <w:t>pon EAP based secondary authentication/authorization has only been defined for 5GS and is thus not applicable to EPS in existing releases</w:t>
            </w:r>
            <w:r>
              <w:rPr>
                <w:lang w:eastAsia="ja-JP"/>
              </w:rPr>
              <w:t>, u</w:t>
            </w:r>
            <w:r w:rsidR="008E4DE1" w:rsidRPr="008E4DE1">
              <w:rPr>
                <w:lang w:eastAsia="ja-JP"/>
              </w:rPr>
              <w:t>pdates 5GS interworking with EPS for</w:t>
            </w:r>
            <w:r w:rsidR="00303B8A">
              <w:rPr>
                <w:lang w:eastAsia="ja-JP"/>
              </w:rPr>
              <w:t xml:space="preserve"> </w:t>
            </w:r>
            <w:r w:rsidR="00030226">
              <w:rPr>
                <w:lang w:eastAsia="ja-JP"/>
              </w:rPr>
              <w:t xml:space="preserve">the </w:t>
            </w:r>
            <w:r w:rsidR="00303B8A">
              <w:rPr>
                <w:lang w:eastAsia="ja-JP"/>
              </w:rPr>
              <w:t>EAP based secondary</w:t>
            </w:r>
            <w:r w:rsidR="000828A4">
              <w:t xml:space="preserve"> </w:t>
            </w:r>
            <w:r w:rsidR="00900BB0" w:rsidRPr="00900BB0">
              <w:t>authentication</w:t>
            </w:r>
            <w:r w:rsidR="00303B8A">
              <w:t>/authorization</w:t>
            </w:r>
            <w:r w:rsidR="00030226">
              <w:t>, re-authorization</w:t>
            </w:r>
            <w:r w:rsidR="00303B8A">
              <w:t xml:space="preserve"> descriptions in RADIUS message flow</w:t>
            </w:r>
            <w:r w:rsidR="00030226">
              <w:t xml:space="preserve"> is needed</w:t>
            </w:r>
            <w:r w:rsidR="000828A4"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4B320" w14:textId="555C7B51" w:rsidR="00303B8A" w:rsidRDefault="00303B8A" w:rsidP="00B47669">
            <w:pPr>
              <w:pStyle w:val="CRCoverPage"/>
              <w:spacing w:after="0"/>
              <w:ind w:left="100"/>
            </w:pPr>
            <w:r>
              <w:rPr>
                <w:noProof/>
                <w:lang w:eastAsia="zh-CN"/>
              </w:rPr>
              <w:t>U</w:t>
            </w:r>
            <w:r w:rsidRPr="00303B8A">
              <w:rPr>
                <w:noProof/>
                <w:lang w:eastAsia="zh-CN"/>
              </w:rPr>
              <w:t>pdates 5GS interworking with EPS for EAP based secondary authentication/authorization</w:t>
            </w:r>
            <w:r w:rsidR="00030226">
              <w:rPr>
                <w:noProof/>
                <w:lang w:eastAsia="zh-CN"/>
              </w:rPr>
              <w:t>, re-authorization</w:t>
            </w:r>
            <w:r w:rsidRPr="00303B8A">
              <w:rPr>
                <w:noProof/>
                <w:lang w:eastAsia="zh-CN"/>
              </w:rPr>
              <w:t xml:space="preserve"> descriptions in RADIUS message flow</w:t>
            </w:r>
            <w:r>
              <w:t>.</w:t>
            </w:r>
          </w:p>
          <w:p w14:paraId="79774EC1" w14:textId="1BE09262" w:rsidR="00C223BE" w:rsidRDefault="00303B8A" w:rsidP="00B47669">
            <w:pPr>
              <w:pStyle w:val="CRCoverPage"/>
              <w:spacing w:after="0"/>
              <w:ind w:left="100"/>
              <w:rPr>
                <w:noProof/>
              </w:rPr>
            </w:pPr>
            <w:r w:rsidRPr="00303B8A">
              <w:rPr>
                <w:noProof/>
                <w:lang w:eastAsia="zh-CN"/>
              </w:rPr>
              <w:t xml:space="preserve">Clarify DN-AAA </w:t>
            </w:r>
            <w:r>
              <w:rPr>
                <w:noProof/>
                <w:lang w:eastAsia="zh-CN"/>
              </w:rPr>
              <w:t xml:space="preserve">server </w:t>
            </w:r>
            <w:r w:rsidRPr="00303B8A">
              <w:rPr>
                <w:noProof/>
                <w:lang w:eastAsia="zh-CN"/>
              </w:rPr>
              <w:t>interactions when UE is in EPS</w:t>
            </w:r>
            <w:r>
              <w:rPr>
                <w:noProof/>
                <w:lang w:eastAsia="zh-CN"/>
              </w:rPr>
              <w:t xml:space="preserve">, including </w:t>
            </w:r>
            <w:r w:rsidRPr="00303B8A">
              <w:rPr>
                <w:noProof/>
                <w:lang w:eastAsia="zh-CN"/>
              </w:rPr>
              <w:t>how to handle a request for EAP-based re-authentication</w:t>
            </w:r>
            <w:r w:rsidR="00C223B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0D63E" w14:textId="795B291C" w:rsidR="00030226" w:rsidRDefault="00030226">
            <w:pPr>
              <w:pStyle w:val="CRCoverPage"/>
              <w:spacing w:after="0"/>
              <w:ind w:left="100"/>
            </w:pPr>
            <w:r>
              <w:t>For 5GS interworking with 5GS scenario, no</w:t>
            </w:r>
            <w:r w:rsidR="006A7704">
              <w:t>t</w:t>
            </w:r>
            <w:r>
              <w:t xml:space="preserve"> clear how should the SMF+PGW-C handle the E</w:t>
            </w:r>
            <w:r>
              <w:rPr>
                <w:rFonts w:hint="eastAsia"/>
                <w:lang w:eastAsia="zh-CN"/>
              </w:rPr>
              <w:t>AP</w:t>
            </w:r>
            <w:r>
              <w:t xml:space="preserve"> based secondary authentication/authorization request when the UE moves from 5GS to EPS.</w:t>
            </w:r>
          </w:p>
          <w:p w14:paraId="1446988B" w14:textId="14A53076" w:rsidR="0066336B" w:rsidRDefault="00030226">
            <w:pPr>
              <w:pStyle w:val="CRCoverPage"/>
              <w:spacing w:after="0"/>
              <w:ind w:left="100"/>
              <w:rPr>
                <w:noProof/>
              </w:rPr>
            </w:pPr>
            <w:r w:rsidRPr="00030226">
              <w:t>Not possible to handle a DN-AAA request after UE has moved to EPS</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924F13" w:rsidR="0066336B" w:rsidRDefault="00485BF6">
            <w:pPr>
              <w:pStyle w:val="CRCoverPage"/>
              <w:spacing w:after="0"/>
              <w:ind w:left="100"/>
              <w:rPr>
                <w:noProof/>
              </w:rPr>
            </w:pPr>
            <w:r>
              <w:rPr>
                <w:noProof/>
              </w:rPr>
              <w:t xml:space="preserve">11.1.1, </w:t>
            </w:r>
            <w:r w:rsidR="000828A4">
              <w:rPr>
                <w:noProof/>
              </w:rPr>
              <w:t>11.2.1</w:t>
            </w:r>
            <w:r w:rsidR="005D6D8F">
              <w:rPr>
                <w:noProof/>
              </w:rPr>
              <w:t>, 11.2.4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AEDD2"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D9EDAD3" w14:textId="77777777" w:rsidR="007159E6" w:rsidRDefault="007159E6" w:rsidP="007159E6">
      <w:pPr>
        <w:pStyle w:val="Heading3"/>
        <w:rPr>
          <w:noProof/>
        </w:rPr>
      </w:pPr>
      <w:bookmarkStart w:id="3" w:name="_Toc28005572"/>
      <w:bookmarkStart w:id="4" w:name="_Toc36041447"/>
      <w:bookmarkStart w:id="5" w:name="_Toc45134747"/>
      <w:bookmarkStart w:id="6" w:name="_Toc51764040"/>
      <w:bookmarkStart w:id="7" w:name="_Toc59019957"/>
      <w:bookmarkStart w:id="8" w:name="_Toc28005575"/>
      <w:bookmarkStart w:id="9" w:name="_Toc36041450"/>
      <w:bookmarkStart w:id="10" w:name="_Toc45134750"/>
      <w:bookmarkStart w:id="11" w:name="_Toc51764043"/>
      <w:bookmarkStart w:id="12" w:name="_Toc59019960"/>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11.1.1</w:t>
      </w:r>
      <w:r>
        <w:rPr>
          <w:noProof/>
        </w:rPr>
        <w:tab/>
        <w:t>RADIUS Authentication and Authorization</w:t>
      </w:r>
      <w:bookmarkEnd w:id="3"/>
      <w:bookmarkEnd w:id="4"/>
      <w:bookmarkEnd w:id="5"/>
      <w:bookmarkEnd w:id="6"/>
      <w:bookmarkEnd w:id="7"/>
    </w:p>
    <w:p w14:paraId="723D8E9E" w14:textId="77777777" w:rsidR="007159E6" w:rsidRDefault="007159E6" w:rsidP="007159E6">
      <w:r>
        <w:rPr>
          <w:noProof/>
          <w:snapToGrid w:val="0"/>
          <w:lang w:eastAsia="zh-CN"/>
        </w:rPr>
        <w:t xml:space="preserve">The SMF also </w:t>
      </w:r>
      <w:r>
        <w:t>represents the H-SMF in the home routed scenario in this subclause unless specified otherwise.</w:t>
      </w:r>
    </w:p>
    <w:p w14:paraId="3E95258E" w14:textId="77777777" w:rsidR="007159E6" w:rsidRDefault="007159E6" w:rsidP="007159E6">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7ACE90A0" w14:textId="77777777" w:rsidR="007159E6" w:rsidRDefault="007159E6" w:rsidP="007159E6">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18F345F" w14:textId="77777777" w:rsidR="007159E6" w:rsidRDefault="007159E6" w:rsidP="007159E6">
      <w:pPr>
        <w:rPr>
          <w:noProof/>
          <w:snapToGrid w:val="0"/>
        </w:rPr>
      </w:pPr>
      <w:r>
        <w:rPr>
          <w:noProof/>
          <w:snapToGrid w:val="0"/>
        </w:rPr>
        <w:t>When the legacy applications require PAP/CHAP authentication with the UE in 5GS and the legacy DN-AAA server does not support EAP, PAP/CHAP may be used as</w:t>
      </w:r>
      <w:r>
        <w:t xml:space="preserve"> the </w:t>
      </w:r>
      <w:r>
        <w:rPr>
          <w:noProof/>
          <w:snapToGrid w:val="0"/>
        </w:rPr>
        <w:t>authentication protocol, with the external network performing the risk assessment.</w:t>
      </w:r>
    </w:p>
    <w:p w14:paraId="4DD9103B" w14:textId="77777777" w:rsidR="007159E6" w:rsidRDefault="007159E6" w:rsidP="007159E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B507A9B" w14:textId="77777777" w:rsidR="007159E6" w:rsidRDefault="007159E6" w:rsidP="007159E6">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97C579C" w14:textId="77777777" w:rsidR="007159E6" w:rsidRDefault="007159E6" w:rsidP="007159E6">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239EA91" w14:textId="77777777" w:rsidR="007159E6" w:rsidRDefault="007159E6" w:rsidP="007159E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2E88FEB" w14:textId="77777777" w:rsidR="007159E6" w:rsidRDefault="007159E6" w:rsidP="007159E6">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5EE62301" w14:textId="77777777" w:rsidR="007159E6" w:rsidRDefault="007159E6" w:rsidP="007159E6">
      <w:pPr>
        <w:pStyle w:val="B1"/>
        <w:rPr>
          <w:noProof/>
          <w:snapToGrid w:val="0"/>
        </w:rPr>
      </w:pPr>
      <w:r>
        <w:rPr>
          <w:noProof/>
          <w:snapToGrid w:val="0"/>
        </w:rPr>
        <w:t>-</w:t>
      </w:r>
      <w:r>
        <w:rPr>
          <w:noProof/>
          <w:snapToGrid w:val="0"/>
        </w:rPr>
        <w:tab/>
        <w:t>a list of allowed MAC addresses (maximum 16) for the Ethernet PDU Session;</w:t>
      </w:r>
    </w:p>
    <w:p w14:paraId="3DD9C849" w14:textId="77777777" w:rsidR="007159E6" w:rsidRDefault="007159E6" w:rsidP="007159E6">
      <w:pPr>
        <w:pStyle w:val="B1"/>
        <w:rPr>
          <w:noProof/>
          <w:snapToGrid w:val="0"/>
        </w:rPr>
      </w:pPr>
      <w:r>
        <w:rPr>
          <w:noProof/>
          <w:snapToGrid w:val="0"/>
        </w:rPr>
        <w:t>-</w:t>
      </w:r>
      <w:r>
        <w:rPr>
          <w:noProof/>
          <w:snapToGrid w:val="0"/>
        </w:rPr>
        <w:tab/>
        <w:t>a list of allowed VLAN Ids (maximum 16) for the Ethernet PDU Session; and</w:t>
      </w:r>
    </w:p>
    <w:p w14:paraId="66E57A13" w14:textId="77777777" w:rsidR="007159E6" w:rsidRDefault="007159E6" w:rsidP="007159E6">
      <w:pPr>
        <w:pStyle w:val="B1"/>
        <w:rPr>
          <w:noProof/>
          <w:snapToGrid w:val="0"/>
        </w:rPr>
      </w:pPr>
      <w:r>
        <w:rPr>
          <w:noProof/>
          <w:snapToGrid w:val="0"/>
        </w:rPr>
        <w:t>-</w:t>
      </w:r>
      <w:r>
        <w:rPr>
          <w:noProof/>
          <w:snapToGrid w:val="0"/>
        </w:rPr>
        <w:tab/>
        <w:t>Session-AMBR for the PDU Session.</w:t>
      </w:r>
    </w:p>
    <w:p w14:paraId="0C8917C7" w14:textId="77777777" w:rsidR="007159E6" w:rsidRDefault="007159E6" w:rsidP="007159E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0261DDDA" w14:textId="77777777" w:rsidR="007159E6" w:rsidRDefault="007159E6" w:rsidP="007159E6">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F889C47" w14:textId="77777777" w:rsidR="007159E6" w:rsidRDefault="007159E6" w:rsidP="007159E6">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36E056D1" w14:textId="77777777" w:rsidR="007159E6" w:rsidRDefault="007159E6" w:rsidP="007159E6">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76F669E" w14:textId="77777777" w:rsidR="007159E6" w:rsidRDefault="007159E6" w:rsidP="007159E6">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67C09B4E" w14:textId="77777777" w:rsidR="007159E6" w:rsidRDefault="007159E6" w:rsidP="007159E6">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29" w:name="_Hlk42801414"/>
      <w:r>
        <w:rPr>
          <w:noProof/>
          <w:snapToGrid w:val="0"/>
        </w:rPr>
        <w:t>retrieve from the UDM as defined in subclause 5.2.2.2.5 of 3GPP TS 29.503.</w:t>
      </w:r>
      <w:bookmarkEnd w:id="29"/>
    </w:p>
    <w:p w14:paraId="6312EC5B" w14:textId="77777777" w:rsidR="007159E6" w:rsidRDefault="007159E6" w:rsidP="007159E6">
      <w:pPr>
        <w:rPr>
          <w:noProof/>
        </w:rPr>
      </w:pPr>
      <w:r>
        <w:rPr>
          <w:noProof/>
        </w:rPr>
        <w:lastRenderedPageBreak/>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680243E9" w14:textId="77777777" w:rsidR="007159E6" w:rsidRDefault="007159E6" w:rsidP="007159E6">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39F42E37" w14:textId="08818736" w:rsidR="007159E6" w:rsidRDefault="007159E6" w:rsidP="007159E6">
      <w:pPr>
        <w:rPr>
          <w:ins w:id="30" w:author="Maria Liang" w:date="2021-02-15T02:13:00Z"/>
        </w:rPr>
      </w:pPr>
      <w:r>
        <w:t>DN-AAA may initiate QoS flow termination and re-authorization, see details in clause 11.2.3 and clause 11.2.4. In the present release, the DN-AAA initiated re-authentication is not supported.</w:t>
      </w:r>
    </w:p>
    <w:p w14:paraId="22CFE4A5" w14:textId="2B710535" w:rsidR="00485BF6" w:rsidRDefault="003838D9" w:rsidP="00A95D8F">
      <w:bookmarkStart w:id="31" w:name="_Hlk64242726"/>
      <w:ins w:id="32" w:author="Maria Liang" w:date="2021-02-14T23:57:00Z">
        <w:r w:rsidRPr="003838D9">
          <w:t>For the 5G</w:t>
        </w:r>
      </w:ins>
      <w:ins w:id="33" w:author="Maria Liang" w:date="2021-02-15T00:11:00Z">
        <w:r w:rsidR="00646260">
          <w:t>S</w:t>
        </w:r>
      </w:ins>
      <w:ins w:id="34" w:author="Maria Liang" w:date="2021-02-14T23:57:00Z">
        <w:r w:rsidRPr="003838D9">
          <w:t xml:space="preserve"> </w:t>
        </w:r>
      </w:ins>
      <w:ins w:id="35" w:author="Maria Liang" w:date="2021-02-15T00:52:00Z">
        <w:r w:rsidR="00066F15">
          <w:t>interworking with</w:t>
        </w:r>
      </w:ins>
      <w:ins w:id="36" w:author="Maria Liang" w:date="2021-02-14T23:57:00Z">
        <w:r w:rsidRPr="003838D9">
          <w:t xml:space="preserve"> EP</w:t>
        </w:r>
      </w:ins>
      <w:ins w:id="37" w:author="Maria Liang" w:date="2021-02-15T00:11:00Z">
        <w:r w:rsidR="00646260">
          <w:t>S</w:t>
        </w:r>
      </w:ins>
      <w:ins w:id="38" w:author="Maria Liang" w:date="2021-02-14T23:57:00Z">
        <w:r w:rsidRPr="003838D9">
          <w:t xml:space="preserve"> scenario, </w:t>
        </w:r>
      </w:ins>
      <w:ins w:id="39" w:author="Maria Liang" w:date="2021-02-15T00:10:00Z">
        <w:r w:rsidR="00646260" w:rsidRPr="00646260">
          <w:t>EAP based secondary auth</w:t>
        </w:r>
      </w:ins>
      <w:ins w:id="40" w:author="Maria Liang" w:date="2021-02-15T00:12:00Z">
        <w:r w:rsidR="00646260">
          <w:t xml:space="preserve">entication </w:t>
        </w:r>
      </w:ins>
      <w:ins w:id="41" w:author="Maria Liang" w:date="2021-02-15T00:47:00Z">
        <w:r w:rsidR="00066F15">
          <w:t xml:space="preserve">or re-authentication </w:t>
        </w:r>
      </w:ins>
      <w:ins w:id="42" w:author="Maria Liang" w:date="2021-02-15T00:10:00Z">
        <w:r w:rsidR="00646260" w:rsidRPr="00646260">
          <w:t xml:space="preserve">is not applicable to EPS in </w:t>
        </w:r>
      </w:ins>
      <w:ins w:id="43" w:author="Maria Liang" w:date="2021-02-15T00:15:00Z">
        <w:r w:rsidR="00646260">
          <w:t>this</w:t>
        </w:r>
      </w:ins>
      <w:ins w:id="44" w:author="Maria Liang" w:date="2021-02-15T00:10:00Z">
        <w:r w:rsidR="00646260" w:rsidRPr="00646260">
          <w:t xml:space="preserve"> release</w:t>
        </w:r>
      </w:ins>
      <w:ins w:id="45" w:author="Maria Liang" w:date="2021-02-15T00:15:00Z">
        <w:r w:rsidR="00153ED7">
          <w:t>.</w:t>
        </w:r>
      </w:ins>
      <w:ins w:id="46" w:author="Maria Liang" w:date="2021-02-16T16:26:00Z">
        <w:r w:rsidR="00A95D8F">
          <w:t xml:space="preserve"> </w:t>
        </w:r>
      </w:ins>
      <w:ins w:id="47" w:author="Maria Liang" w:date="2021-02-15T00:59:00Z">
        <w:r w:rsidR="00DB71C0">
          <w:t xml:space="preserve">SMF+PGW-C </w:t>
        </w:r>
      </w:ins>
      <w:ins w:id="48" w:author="Maria Liang" w:date="2021-02-15T01:34:00Z">
        <w:r w:rsidR="00041B3B">
          <w:t xml:space="preserve">local policies </w:t>
        </w:r>
      </w:ins>
      <w:ins w:id="49" w:author="Maria Liang" w:date="2021-02-16T16:27:00Z">
        <w:r w:rsidR="00A95D8F">
          <w:t>may</w:t>
        </w:r>
      </w:ins>
      <w:ins w:id="50" w:author="Maria Liang" w:date="2021-02-16T16:21:00Z">
        <w:r w:rsidR="00D53ADD">
          <w:t xml:space="preserve"> be</w:t>
        </w:r>
      </w:ins>
      <w:ins w:id="51" w:author="Maria Liang" w:date="2021-02-15T01:33:00Z">
        <w:r w:rsidR="00041B3B">
          <w:t xml:space="preserve"> </w:t>
        </w:r>
      </w:ins>
      <w:ins w:id="52" w:author="Maria Liang" w:date="2021-02-15T01:37:00Z">
        <w:r w:rsidR="005B7C57">
          <w:t xml:space="preserve">based on the external network requirement, </w:t>
        </w:r>
      </w:ins>
      <w:ins w:id="53" w:author="Maria Liang" w:date="2021-02-15T01:28:00Z">
        <w:r w:rsidR="00041B3B">
          <w:t>req</w:t>
        </w:r>
      </w:ins>
      <w:ins w:id="54" w:author="Maria Liang" w:date="2021-02-15T01:37:00Z">
        <w:r w:rsidR="005B7C57">
          <w:t>uest</w:t>
        </w:r>
      </w:ins>
      <w:ins w:id="55" w:author="Maria Liang" w:date="2021-02-15T01:28:00Z">
        <w:r w:rsidR="00041B3B">
          <w:t xml:space="preserve"> </w:t>
        </w:r>
      </w:ins>
      <w:ins w:id="56" w:author="Maria Liang" w:date="2021-02-15T01:31:00Z">
        <w:r w:rsidR="00041B3B">
          <w:t xml:space="preserve">the </w:t>
        </w:r>
      </w:ins>
      <w:ins w:id="57" w:author="Maria Liang" w:date="2021-02-15T01:26:00Z">
        <w:r w:rsidR="00041B3B">
          <w:t xml:space="preserve">DN authorization without </w:t>
        </w:r>
      </w:ins>
      <w:ins w:id="58" w:author="Maria Liang" w:date="2021-02-15T01:31:00Z">
        <w:r w:rsidR="00041B3B">
          <w:t xml:space="preserve">the </w:t>
        </w:r>
      </w:ins>
      <w:ins w:id="59" w:author="Maria Liang" w:date="2021-02-15T01:26:00Z">
        <w:r w:rsidR="00041B3B">
          <w:t>DN authentication</w:t>
        </w:r>
      </w:ins>
      <w:ins w:id="60" w:author="Maria Liang" w:date="2021-02-15T01:44:00Z">
        <w:r w:rsidR="003A26B1">
          <w:t xml:space="preserve"> </w:t>
        </w:r>
        <w:r w:rsidR="003A26B1" w:rsidRPr="003A26B1">
          <w:t>when the UE access in EPS</w:t>
        </w:r>
      </w:ins>
      <w:ins w:id="61" w:author="Maria Liang" w:date="2021-02-15T01:29:00Z">
        <w:r w:rsidR="00041B3B">
          <w:t xml:space="preserve"> or </w:t>
        </w:r>
        <w:r w:rsidR="00041B3B" w:rsidRPr="00041B3B">
          <w:t xml:space="preserve">use the RADIUS re-authorization procedure </w:t>
        </w:r>
        <w:r w:rsidR="00041B3B">
          <w:t>without re-a</w:t>
        </w:r>
      </w:ins>
      <w:ins w:id="62" w:author="Maria Liang" w:date="2021-02-15T01:30:00Z">
        <w:r w:rsidR="00041B3B">
          <w:t>uthentication</w:t>
        </w:r>
      </w:ins>
      <w:ins w:id="63" w:author="Maria Liang" w:date="2021-02-15T01:35:00Z">
        <w:r w:rsidR="00041B3B">
          <w:t xml:space="preserve">, </w:t>
        </w:r>
      </w:ins>
      <w:ins w:id="64" w:author="Maria Liang" w:date="2021-02-15T01:36:00Z">
        <w:r w:rsidR="005B7C57" w:rsidRPr="005B7C57">
          <w:t>with the external network performing the risk assessment</w:t>
        </w:r>
      </w:ins>
      <w:ins w:id="65" w:author="Maria Liang" w:date="2021-02-15T01:29:00Z">
        <w:r w:rsidR="00041B3B">
          <w:t>.</w:t>
        </w:r>
      </w:ins>
    </w:p>
    <w:p w14:paraId="1548FA18" w14:textId="77777777" w:rsidR="0049399C" w:rsidRDefault="0049399C" w:rsidP="00485BF6"/>
    <w:bookmarkEnd w:id="31"/>
    <w:p w14:paraId="71C7DD2D" w14:textId="373F9C5D" w:rsidR="00485BF6" w:rsidRPr="008C6891" w:rsidRDefault="00485BF6" w:rsidP="00485B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908CA4C" w14:textId="5C3065B6" w:rsidR="007159E6" w:rsidRDefault="007159E6" w:rsidP="007159E6">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p>
    <w:p w14:paraId="214590C4" w14:textId="77777777" w:rsidR="007159E6" w:rsidRDefault="007159E6" w:rsidP="007159E6">
      <w:r>
        <w:rPr>
          <w:noProof/>
          <w:snapToGrid w:val="0"/>
          <w:lang w:eastAsia="zh-CN"/>
        </w:rPr>
        <w:t xml:space="preserve">The SMF also </w:t>
      </w:r>
      <w:r>
        <w:t>represents the H-SMF in the home routed scenario in this subclause unless specified otherwise.</w:t>
      </w:r>
    </w:p>
    <w:p w14:paraId="04CF80CE" w14:textId="77777777" w:rsidR="007159E6" w:rsidRDefault="007159E6" w:rsidP="007159E6">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278D0AE5" w14:textId="77777777" w:rsidR="007159E6" w:rsidRDefault="007159E6" w:rsidP="007159E6">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68E7C589" w14:textId="77777777" w:rsidR="007159E6" w:rsidRDefault="007159E6" w:rsidP="007159E6">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E920A83" w14:textId="77777777" w:rsidR="007159E6" w:rsidRDefault="007159E6" w:rsidP="007159E6">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user session is uniquely identified by the Acct-Session-Id that is composed of the Charging ID and the SMF IP address.</w:t>
      </w:r>
    </w:p>
    <w:p w14:paraId="63AA1316" w14:textId="77777777" w:rsidR="007159E6" w:rsidRDefault="007159E6" w:rsidP="007159E6">
      <w:pPr>
        <w:pStyle w:val="NO"/>
        <w:rPr>
          <w:noProof/>
        </w:rPr>
      </w:pPr>
      <w:r>
        <w:rPr>
          <w:noProof/>
        </w:rPr>
        <w:t>NOTE:</w:t>
      </w:r>
      <w:r>
        <w:rPr>
          <w:noProof/>
        </w:rPr>
        <w:tab/>
        <w:t>If the accounting session is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0EAB287C" w14:textId="77777777" w:rsidR="007159E6" w:rsidRDefault="007159E6" w:rsidP="007159E6">
      <w:pPr>
        <w:rPr>
          <w:noProof/>
          <w:lang w:eastAsia="zh-CN"/>
        </w:rPr>
      </w:pPr>
      <w:r>
        <w:rPr>
          <w:noProof/>
        </w:rPr>
        <w:lastRenderedPageBreak/>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573CC954" w14:textId="77777777" w:rsidR="007159E6" w:rsidRDefault="007159E6" w:rsidP="007159E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520482C4" w14:textId="77777777" w:rsidR="007159E6" w:rsidRDefault="007159E6" w:rsidP="007159E6">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12197E96" w14:textId="77777777" w:rsidR="007159E6" w:rsidRDefault="007159E6" w:rsidP="007159E6">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7719EAC0" w14:textId="77777777" w:rsidR="007159E6" w:rsidRDefault="007159E6" w:rsidP="007159E6">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384FB2AC" w14:textId="77777777" w:rsidR="007159E6" w:rsidRDefault="007159E6" w:rsidP="007159E6">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486521D" w14:textId="77777777" w:rsidR="007159E6" w:rsidRDefault="007159E6" w:rsidP="007159E6">
      <w:pPr>
        <w:rPr>
          <w:noProof/>
        </w:rPr>
      </w:pPr>
      <w:r>
        <w:rPr>
          <w:noProof/>
        </w:rPr>
        <w:t>Prior to a scheduled restart, the SMF may send Accounting-Request (OFF) message to the DN-AAA server. The DN-AAA server may then release the associated resources.</w:t>
      </w:r>
    </w:p>
    <w:p w14:paraId="10091661" w14:textId="77777777" w:rsidR="007159E6" w:rsidRDefault="007159E6" w:rsidP="007159E6">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47AC33AC" w14:textId="77777777" w:rsidR="007159E6" w:rsidRDefault="007159E6" w:rsidP="007159E6">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34471C4F" w14:textId="77777777" w:rsidR="007159E6" w:rsidRDefault="007159E6" w:rsidP="007159E6">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715DFD6" w14:textId="77777777" w:rsidR="007159E6" w:rsidRDefault="007159E6" w:rsidP="007159E6">
      <w:pPr>
        <w:pStyle w:val="B1"/>
        <w:rPr>
          <w:noProof/>
          <w:lang w:eastAsia="ja-JP"/>
        </w:rPr>
      </w:pPr>
      <w:r>
        <w:rPr>
          <w:noProof/>
          <w:lang w:eastAsia="ja-JP"/>
        </w:rPr>
        <w:tab/>
        <w:t>According to the configuration in the SMF, step</w:t>
      </w:r>
      <w:bookmarkStart w:id="66" w:name="_Hlk64385037"/>
      <w:r>
        <w:rPr>
          <w:noProof/>
          <w:lang w:eastAsia="ja-JP"/>
        </w:rPr>
        <w:t> </w:t>
      </w:r>
      <w:bookmarkEnd w:id="66"/>
      <w:r>
        <w:rPr>
          <w:noProof/>
          <w:lang w:eastAsia="ja-JP"/>
        </w:rPr>
        <w:t>6 to step 9 are executed before step 3 if the SMF needs to send an EAP-Request message to the UE.</w:t>
      </w:r>
    </w:p>
    <w:p w14:paraId="0D38E61E" w14:textId="77777777" w:rsidR="007159E6" w:rsidRDefault="007159E6" w:rsidP="007159E6">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5AE0CA6A" w14:textId="77777777" w:rsidR="007159E6" w:rsidRDefault="007159E6" w:rsidP="007159E6">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CC22337" w14:textId="77777777" w:rsidR="007159E6" w:rsidRDefault="007159E6" w:rsidP="007159E6">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3ECDE599" w14:textId="77777777" w:rsidR="007159E6" w:rsidRDefault="007159E6" w:rsidP="007159E6">
      <w:pPr>
        <w:pStyle w:val="B1"/>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BEDF8B8" w14:textId="77777777" w:rsidR="007159E6" w:rsidRDefault="007159E6" w:rsidP="007159E6">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736B9863" w14:textId="77777777" w:rsidR="007159E6" w:rsidRDefault="007159E6" w:rsidP="007159E6">
      <w:pPr>
        <w:pStyle w:val="B1"/>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1C1FD63" w14:textId="77777777" w:rsidR="007159E6" w:rsidRDefault="007159E6" w:rsidP="007159E6">
      <w:pPr>
        <w:pStyle w:val="B1"/>
        <w:ind w:firstLine="0"/>
        <w:rPr>
          <w:noProof/>
        </w:rPr>
      </w:pPr>
      <w:r>
        <w:rPr>
          <w:noProof/>
          <w:lang w:eastAsia="ja-JP"/>
        </w:rPr>
        <w:lastRenderedPageBreak/>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0A227657" w14:textId="4CE0D0E7" w:rsidR="007159E6" w:rsidRDefault="007159E6" w:rsidP="007159E6">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6722A3FF" w14:textId="77777777" w:rsidR="007159E6" w:rsidRDefault="007159E6" w:rsidP="007159E6">
      <w:pPr>
        <w:pStyle w:val="B1"/>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6FA6DE8" w14:textId="77777777" w:rsidR="007159E6" w:rsidRDefault="007159E6" w:rsidP="007159E6">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405726A3" w14:textId="77777777" w:rsidR="007159E6" w:rsidRDefault="007159E6" w:rsidP="007159E6">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6A720E62" w14:textId="77777777" w:rsidR="007159E6" w:rsidRDefault="007159E6" w:rsidP="007159E6">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349EB745" w14:textId="77777777" w:rsidR="007159E6" w:rsidRDefault="007159E6" w:rsidP="007159E6">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47E99A99" w14:textId="77777777" w:rsidR="007159E6" w:rsidRDefault="007159E6" w:rsidP="007159E6">
      <w:pPr>
        <w:pStyle w:val="B1"/>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7DCB2D3" w14:textId="77777777" w:rsidR="007159E6" w:rsidRDefault="007159E6" w:rsidP="007159E6">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18C5414A" w14:textId="77777777" w:rsidR="007159E6" w:rsidRDefault="007159E6" w:rsidP="007159E6">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266784A" w14:textId="77777777" w:rsidR="007159E6" w:rsidRDefault="007159E6" w:rsidP="007159E6">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1021A8DF" w14:textId="77777777" w:rsidR="007159E6" w:rsidRDefault="007159E6" w:rsidP="007159E6">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76581B65" w14:textId="77777777" w:rsidR="007159E6" w:rsidRDefault="007159E6" w:rsidP="007159E6">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p w14:paraId="2D1FEE39" w14:textId="77777777" w:rsidR="007159E6" w:rsidRDefault="007159E6" w:rsidP="007159E6">
      <w:pPr>
        <w:pStyle w:val="TH"/>
        <w:rPr>
          <w:noProof/>
        </w:rPr>
      </w:pPr>
      <w:r>
        <w:rPr>
          <w:noProof/>
        </w:rPr>
        <w:object w:dxaOrig="9530" w:dyaOrig="6470" w14:anchorId="03463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75021004" r:id="rId14"/>
        </w:object>
      </w:r>
    </w:p>
    <w:p w14:paraId="3D02D65A" w14:textId="77777777" w:rsidR="007159E6" w:rsidRDefault="007159E6" w:rsidP="007159E6">
      <w:pPr>
        <w:pStyle w:val="TF"/>
        <w:rPr>
          <w:noProof/>
        </w:rPr>
      </w:pPr>
      <w:r>
        <w:rPr>
          <w:noProof/>
        </w:rPr>
        <w:t xml:space="preserve">Figure 11.2.1-1: RADIUS Authentication and Accounting example </w:t>
      </w:r>
      <w:bookmarkStart w:id="67" w:name="_Hlk502758207"/>
      <w:r>
        <w:rPr>
          <w:noProof/>
        </w:rPr>
        <w:t>(successful case)</w:t>
      </w:r>
      <w:bookmarkEnd w:id="67"/>
    </w:p>
    <w:p w14:paraId="30E605C6" w14:textId="77777777" w:rsidR="007159E6" w:rsidRDefault="007159E6" w:rsidP="007159E6">
      <w:pPr>
        <w:rPr>
          <w:noProof/>
          <w:snapToGrid w:val="0"/>
        </w:rPr>
      </w:pPr>
      <w:bookmarkStart w:id="68" w:name="OLE_LINK6"/>
      <w:bookmarkStart w:id="69" w:name="OLE_LINK7"/>
      <w:r>
        <w:rPr>
          <w:noProof/>
          <w:snapToGrid w:val="0"/>
        </w:rPr>
        <w:t>When PAP/CHAP is used as the authentication protocol with the external DN-AAA server which does not support EAP, the RADIUS Authentication procedures</w:t>
      </w:r>
      <w:r>
        <w:t xml:space="preserve"> </w:t>
      </w:r>
      <w:r>
        <w:rPr>
          <w:noProof/>
          <w:snapToGrid w:val="0"/>
        </w:rPr>
        <w:t>refer to the non transparent access procedures in clause 11.2.1 and the related description in clause 16 in 3GPP TS</w:t>
      </w:r>
      <w:r>
        <w:rPr>
          <w:noProof/>
        </w:rPr>
        <w:t> </w:t>
      </w:r>
      <w:r>
        <w:rPr>
          <w:noProof/>
          <w:snapToGrid w:val="0"/>
        </w:rPr>
        <w:t>29.061</w:t>
      </w:r>
      <w:r>
        <w:rPr>
          <w:noProof/>
        </w:rPr>
        <w:t> </w:t>
      </w:r>
      <w:r>
        <w:rPr>
          <w:noProof/>
          <w:snapToGrid w:val="0"/>
        </w:rPr>
        <w:t>[5].</w:t>
      </w:r>
      <w:bookmarkEnd w:id="68"/>
      <w:bookmarkEnd w:id="69"/>
    </w:p>
    <w:p w14:paraId="7154567B" w14:textId="626ACEDD" w:rsidR="005D6D8F" w:rsidRDefault="00066F15" w:rsidP="00A95D8F">
      <w:pPr>
        <w:rPr>
          <w:ins w:id="70" w:author="Maria Liang" w:date="2021-02-15T02:52:00Z"/>
        </w:rPr>
      </w:pPr>
      <w:ins w:id="71" w:author="Maria Liang" w:date="2021-02-15T00:51:00Z">
        <w:r w:rsidRPr="003838D9">
          <w:t>For the 5G</w:t>
        </w:r>
        <w:r>
          <w:t>S</w:t>
        </w:r>
        <w:r w:rsidRPr="003838D9">
          <w:t xml:space="preserve"> </w:t>
        </w:r>
      </w:ins>
      <w:ins w:id="72" w:author="Maria Liang" w:date="2021-02-15T00:52:00Z">
        <w:r>
          <w:rPr>
            <w:rFonts w:hint="eastAsia"/>
            <w:lang w:eastAsia="zh-CN"/>
          </w:rPr>
          <w:t>in</w:t>
        </w:r>
        <w:r>
          <w:t>terworking with</w:t>
        </w:r>
      </w:ins>
      <w:ins w:id="73" w:author="Maria Liang" w:date="2021-02-15T00:51:00Z">
        <w:r w:rsidRPr="003838D9">
          <w:t xml:space="preserve"> EP</w:t>
        </w:r>
        <w:r>
          <w:t>S</w:t>
        </w:r>
        <w:r w:rsidRPr="003838D9">
          <w:t xml:space="preserve"> scenario, </w:t>
        </w:r>
      </w:ins>
      <w:ins w:id="74" w:author="Maria Liang" w:date="2021-02-15T00:57:00Z">
        <w:r w:rsidR="00DB71C0" w:rsidRPr="00DB71C0">
          <w:t>EAP based secondary authentication or re-authentication is not applicable to EPS in this release.</w:t>
        </w:r>
      </w:ins>
      <w:ins w:id="75" w:author="Maria Liang" w:date="2021-02-16T16:27:00Z">
        <w:r w:rsidR="00A95D8F">
          <w:t xml:space="preserve"> </w:t>
        </w:r>
      </w:ins>
      <w:ins w:id="76" w:author="Maria Liang" w:date="2021-02-15T01:39:00Z">
        <w:r w:rsidR="003A26B1">
          <w:t>I</w:t>
        </w:r>
      </w:ins>
      <w:ins w:id="77" w:author="Maria Liang" w:date="2021-02-15T00:51:00Z">
        <w:r>
          <w:t xml:space="preserve">f the EAP based </w:t>
        </w:r>
        <w:r w:rsidRPr="00C02645">
          <w:t xml:space="preserve">RADIUS </w:t>
        </w:r>
        <w:r>
          <w:t>a</w:t>
        </w:r>
        <w:r w:rsidRPr="00C02645">
          <w:t xml:space="preserve">uthentication </w:t>
        </w:r>
        <w:r>
          <w:t>is successful in</w:t>
        </w:r>
        <w:r w:rsidRPr="00C02645">
          <w:t xml:space="preserve"> the initial access </w:t>
        </w:r>
        <w:r>
          <w:t>procedure, while afterw</w:t>
        </w:r>
      </w:ins>
      <w:ins w:id="78" w:author="Maria Liang" w:date="2021-02-16T16:13:00Z">
        <w:r w:rsidR="00D53ADD">
          <w:t>a</w:t>
        </w:r>
      </w:ins>
      <w:ins w:id="79" w:author="Maria Liang" w:date="2021-02-15T00:51:00Z">
        <w:r>
          <w:t xml:space="preserve">rds </w:t>
        </w:r>
        <w:r w:rsidRPr="003838D9">
          <w:t>the SMF+PGW-C determines that the UE has moved to the EPS (i.e. the SMF+PGW-C receives the modify beare</w:t>
        </w:r>
      </w:ins>
      <w:ins w:id="80" w:author="Maria Liang" w:date="2021-02-16T16:14:00Z">
        <w:r w:rsidR="00D53ADD">
          <w:t>r</w:t>
        </w:r>
      </w:ins>
      <w:ins w:id="81" w:author="Maria Liang" w:date="2021-02-15T00:51:00Z">
        <w:r w:rsidRPr="003838D9">
          <w:t xml:space="preserve"> request or create session request from the S-GW), </w:t>
        </w:r>
        <w:r>
          <w:t xml:space="preserve">then </w:t>
        </w:r>
      </w:ins>
      <w:ins w:id="82" w:author="Maria Liang" w:date="2021-02-15T02:51:00Z">
        <w:r w:rsidR="005D6D8F" w:rsidRPr="005D6D8F">
          <w:t xml:space="preserve">SMF+PGW-C local policies may </w:t>
        </w:r>
      </w:ins>
      <w:ins w:id="83" w:author="Maria Liang" w:date="2021-02-16T16:28:00Z">
        <w:r w:rsidR="00A95D8F">
          <w:t xml:space="preserve">be </w:t>
        </w:r>
      </w:ins>
      <w:ins w:id="84" w:author="Maria Liang" w:date="2021-02-15T02:51:00Z">
        <w:r w:rsidR="005D6D8F" w:rsidRPr="005D6D8F">
          <w:t>based on the external network requirement, request the DN authorization without the DN authentication when the UE access in EPS or use the RADIUS re-authorization procedure without re-authentication, with the external network performing the risk assessment.</w:t>
        </w:r>
      </w:ins>
    </w:p>
    <w:p w14:paraId="74F5D0AF" w14:textId="1553CA4E" w:rsidR="005D6D8F" w:rsidRDefault="005D6D8F" w:rsidP="00066F15"/>
    <w:p w14:paraId="39499F27" w14:textId="09D53503" w:rsidR="005D6D8F" w:rsidRPr="008C6891" w:rsidRDefault="005D6D8F" w:rsidP="005D6D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652E7E7" w14:textId="77777777" w:rsidR="005D6D8F" w:rsidRDefault="005D6D8F" w:rsidP="005D6D8F">
      <w:pPr>
        <w:pStyle w:val="Heading3"/>
        <w:rPr>
          <w:noProof/>
          <w:lang w:eastAsia="zh-CN"/>
        </w:rPr>
      </w:pPr>
      <w:bookmarkStart w:id="85" w:name="_Toc28005578"/>
      <w:bookmarkStart w:id="86" w:name="_Toc36041453"/>
      <w:bookmarkStart w:id="87" w:name="_Toc45134753"/>
      <w:bookmarkStart w:id="88" w:name="_Toc51764046"/>
      <w:bookmarkStart w:id="89" w:name="_Toc59019963"/>
      <w:r>
        <w:rPr>
          <w:noProof/>
        </w:rPr>
        <w:t>11.2.4</w:t>
      </w:r>
      <w:r>
        <w:rPr>
          <w:noProof/>
        </w:rPr>
        <w:tab/>
        <w:t>DN-AAA initiated re-authorization</w:t>
      </w:r>
      <w:bookmarkEnd w:id="85"/>
      <w:bookmarkEnd w:id="86"/>
      <w:bookmarkEnd w:id="87"/>
      <w:bookmarkEnd w:id="88"/>
      <w:bookmarkEnd w:id="89"/>
    </w:p>
    <w:p w14:paraId="459779E9" w14:textId="77777777" w:rsidR="005D6D8F" w:rsidRDefault="005D6D8F" w:rsidP="005D6D8F">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5F2CB62F" w14:textId="77777777" w:rsidR="005D6D8F" w:rsidRDefault="005D6D8F" w:rsidP="005D6D8F">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51562169" w14:textId="77777777" w:rsidR="005D6D8F" w:rsidRDefault="005D6D8F" w:rsidP="005D6D8F">
      <w:pPr>
        <w:rPr>
          <w:noProof/>
        </w:rPr>
      </w:pPr>
      <w:r>
        <w:rPr>
          <w:noProof/>
        </w:rPr>
        <w:t>Figure 11.2.4-1 is an example message flow to show the procedure of DN-AAA initiated re-authorization, messages between the SMF and DN-AAA are forwarded by the UPF in N4 user plane message.</w:t>
      </w:r>
    </w:p>
    <w:p w14:paraId="704C880B" w14:textId="77777777" w:rsidR="005D6D8F" w:rsidRDefault="005D6D8F" w:rsidP="005D6D8F">
      <w:pPr>
        <w:pStyle w:val="TH"/>
        <w:rPr>
          <w:noProof/>
        </w:rPr>
      </w:pPr>
      <w:r>
        <w:rPr>
          <w:noProof/>
        </w:rPr>
        <w:object w:dxaOrig="7980" w:dyaOrig="3250" w14:anchorId="2ABAAB85">
          <v:shape id="_x0000_i1026" type="#_x0000_t75" style="width:399pt;height:162.5pt" o:ole="">
            <v:imagedata r:id="rId15" o:title="" cropleft="4132f" cropright="-2145f"/>
          </v:shape>
          <o:OLEObject Type="Embed" ProgID="Word.Picture.8" ShapeID="_x0000_i1026" DrawAspect="Content" ObjectID="_1675021005" r:id="rId16"/>
        </w:object>
      </w:r>
    </w:p>
    <w:p w14:paraId="430BF21A" w14:textId="77777777" w:rsidR="005D6D8F" w:rsidRDefault="005D6D8F" w:rsidP="005D6D8F">
      <w:pPr>
        <w:pStyle w:val="TF"/>
        <w:rPr>
          <w:noProof/>
        </w:rPr>
      </w:pPr>
      <w:r>
        <w:rPr>
          <w:noProof/>
        </w:rPr>
        <w:t xml:space="preserve">Figure 11.2.4-1: DN-AAA initiated </w:t>
      </w:r>
      <w:r>
        <w:rPr>
          <w:noProof/>
          <w:lang w:eastAsia="zh-CN"/>
        </w:rPr>
        <w:t xml:space="preserve">re-authorization </w:t>
      </w:r>
      <w:r>
        <w:rPr>
          <w:noProof/>
        </w:rPr>
        <w:t>with RADIUS</w:t>
      </w:r>
    </w:p>
    <w:p w14:paraId="235D8712" w14:textId="77777777" w:rsidR="00A95D8F" w:rsidRDefault="005D6D8F" w:rsidP="00066F15">
      <w:pPr>
        <w:rPr>
          <w:ins w:id="90" w:author="Maria Liang" w:date="2021-02-16T16:29:00Z"/>
        </w:rPr>
      </w:pPr>
      <w:ins w:id="91" w:author="Maria Liang" w:date="2021-02-15T02:54:00Z">
        <w:r>
          <w:t>I</w:t>
        </w:r>
      </w:ins>
      <w:ins w:id="92" w:author="Maria Liang" w:date="2021-02-15T00:51:00Z">
        <w:r w:rsidR="00066F15" w:rsidRPr="00153ED7">
          <w:t xml:space="preserve">n case the SMF+PGW-C receives a re-authentication request from the DN-AAA server, the SMF+PGW-C </w:t>
        </w:r>
        <w:r w:rsidR="00066F15">
          <w:t xml:space="preserve">should </w:t>
        </w:r>
        <w:r w:rsidR="00066F15" w:rsidRPr="00153ED7">
          <w:t xml:space="preserve">inform the DN-AAA server that the </w:t>
        </w:r>
      </w:ins>
      <w:ins w:id="93" w:author="Maria Liang" w:date="2021-02-15T01:53:00Z">
        <w:r w:rsidR="00104F73">
          <w:t xml:space="preserve">re-authentication is not supported </w:t>
        </w:r>
      </w:ins>
      <w:ins w:id="94" w:author="Maria Liang" w:date="2021-02-15T00:51:00Z">
        <w:r w:rsidR="00066F15">
          <w:t>with proper error code</w:t>
        </w:r>
        <w:r w:rsidR="00066F15" w:rsidRPr="00153ED7">
          <w:t>. The SMF+PGW-C should not initiate PDN connection release.</w:t>
        </w:r>
      </w:ins>
    </w:p>
    <w:p w14:paraId="5012275A" w14:textId="6C771E0F" w:rsidR="00066F15" w:rsidRDefault="00A95D8F" w:rsidP="00A95D8F">
      <w:pPr>
        <w:pStyle w:val="NO"/>
        <w:rPr>
          <w:ins w:id="95" w:author="Maria Liang" w:date="2021-02-15T00:51:00Z"/>
        </w:rPr>
      </w:pPr>
      <w:ins w:id="96" w:author="Maria Liang" w:date="2021-02-16T16:29:00Z">
        <w:r>
          <w:rPr>
            <w:noProof/>
            <w:lang w:eastAsia="ko-KR"/>
          </w:rPr>
          <w:t>NOTE:</w:t>
        </w:r>
        <w:r>
          <w:rPr>
            <w:noProof/>
            <w:lang w:eastAsia="ko-KR"/>
          </w:rPr>
          <w:tab/>
        </w:r>
      </w:ins>
      <w:ins w:id="97" w:author="Maria Liang" w:date="2021-02-15T00:51:00Z">
        <w:r w:rsidR="00066F15" w:rsidRPr="00153ED7">
          <w:t xml:space="preserve">The DN-AAA </w:t>
        </w:r>
        <w:r w:rsidR="00066F15">
          <w:t xml:space="preserve">server </w:t>
        </w:r>
        <w:r w:rsidR="00066F15" w:rsidRPr="00153ED7">
          <w:t>decide</w:t>
        </w:r>
      </w:ins>
      <w:ins w:id="98" w:author="Maria Liang" w:date="2021-02-15T01:55:00Z">
        <w:r w:rsidR="00104F73">
          <w:t>s</w:t>
        </w:r>
      </w:ins>
      <w:ins w:id="99" w:author="Maria Liang" w:date="2021-02-15T00:51:00Z">
        <w:r w:rsidR="00066F15" w:rsidRPr="00153ED7">
          <w:t xml:space="preserve"> what actions to take</w:t>
        </w:r>
        <w:r w:rsidR="00066F15">
          <w:t xml:space="preserve"> (</w:t>
        </w:r>
        <w:r w:rsidR="00066F15" w:rsidRPr="00667653">
          <w:t xml:space="preserve">e.g. to </w:t>
        </w:r>
      </w:ins>
      <w:ins w:id="100" w:author="Maria Liang" w:date="2021-02-15T01:55:00Z">
        <w:r w:rsidR="00104F73">
          <w:t>request</w:t>
        </w:r>
      </w:ins>
      <w:ins w:id="101" w:author="Maria Liang" w:date="2021-02-15T00:51:00Z">
        <w:r w:rsidR="00066F15" w:rsidRPr="00667653">
          <w:t xml:space="preserve"> another re-authorization without the association with EAP based re-authentication, or release the session, </w:t>
        </w:r>
      </w:ins>
      <w:ins w:id="102" w:author="Maria Liang" w:date="2021-02-15T01:55:00Z">
        <w:r w:rsidR="00104F73">
          <w:t>which</w:t>
        </w:r>
      </w:ins>
      <w:ins w:id="103" w:author="Maria Liang" w:date="2021-02-15T00:51:00Z">
        <w:r w:rsidR="00066F15" w:rsidRPr="00667653">
          <w:t xml:space="preserve"> is out of 3GPP scope</w:t>
        </w:r>
        <w:r w:rsidR="00066F15">
          <w:t>)</w:t>
        </w:r>
        <w:r w:rsidR="00066F15" w:rsidRPr="00153ED7">
          <w:t>.</w:t>
        </w:r>
      </w:ins>
    </w:p>
    <w:p w14:paraId="0CDC3279" w14:textId="77777777" w:rsidR="00104F73" w:rsidRDefault="00104F73" w:rsidP="000828A4">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9717B" w14:textId="77777777" w:rsidR="00BF198C" w:rsidRDefault="00BF198C">
      <w:r>
        <w:separator/>
      </w:r>
    </w:p>
  </w:endnote>
  <w:endnote w:type="continuationSeparator" w:id="0">
    <w:p w14:paraId="458E258F" w14:textId="77777777" w:rsidR="00BF198C" w:rsidRDefault="00BF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F0557" w14:textId="77777777" w:rsidR="00BF198C" w:rsidRDefault="00BF198C">
      <w:r>
        <w:separator/>
      </w:r>
    </w:p>
  </w:footnote>
  <w:footnote w:type="continuationSeparator" w:id="0">
    <w:p w14:paraId="0AA6CCB3" w14:textId="77777777" w:rsidR="00BF198C" w:rsidRDefault="00BF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0226"/>
    <w:rsid w:val="00031C78"/>
    <w:rsid w:val="00032D47"/>
    <w:rsid w:val="00033438"/>
    <w:rsid w:val="000375D8"/>
    <w:rsid w:val="00041B3B"/>
    <w:rsid w:val="000450BB"/>
    <w:rsid w:val="00046804"/>
    <w:rsid w:val="00046C4E"/>
    <w:rsid w:val="0005669E"/>
    <w:rsid w:val="000610A7"/>
    <w:rsid w:val="00063081"/>
    <w:rsid w:val="00066F15"/>
    <w:rsid w:val="000671A8"/>
    <w:rsid w:val="00080934"/>
    <w:rsid w:val="00081203"/>
    <w:rsid w:val="000828A4"/>
    <w:rsid w:val="000A0978"/>
    <w:rsid w:val="000A4E32"/>
    <w:rsid w:val="000B05C1"/>
    <w:rsid w:val="000C286E"/>
    <w:rsid w:val="000D4354"/>
    <w:rsid w:val="000D59D6"/>
    <w:rsid w:val="000E3F93"/>
    <w:rsid w:val="000E6463"/>
    <w:rsid w:val="000E721B"/>
    <w:rsid w:val="00104F73"/>
    <w:rsid w:val="0011204A"/>
    <w:rsid w:val="00114584"/>
    <w:rsid w:val="00116BD7"/>
    <w:rsid w:val="00131604"/>
    <w:rsid w:val="0013595B"/>
    <w:rsid w:val="00135AD0"/>
    <w:rsid w:val="001378C8"/>
    <w:rsid w:val="00140C67"/>
    <w:rsid w:val="00140E37"/>
    <w:rsid w:val="00143043"/>
    <w:rsid w:val="00146776"/>
    <w:rsid w:val="00146CBD"/>
    <w:rsid w:val="00151598"/>
    <w:rsid w:val="0015290F"/>
    <w:rsid w:val="00153ED7"/>
    <w:rsid w:val="00155591"/>
    <w:rsid w:val="00160D12"/>
    <w:rsid w:val="00180ACE"/>
    <w:rsid w:val="001866A5"/>
    <w:rsid w:val="001A40F6"/>
    <w:rsid w:val="001B5813"/>
    <w:rsid w:val="001C3C69"/>
    <w:rsid w:val="001C55A2"/>
    <w:rsid w:val="001E18A1"/>
    <w:rsid w:val="001E4D67"/>
    <w:rsid w:val="001E7CAA"/>
    <w:rsid w:val="001F6928"/>
    <w:rsid w:val="0020713E"/>
    <w:rsid w:val="00211F1B"/>
    <w:rsid w:val="002127C7"/>
    <w:rsid w:val="002151D1"/>
    <w:rsid w:val="00222F21"/>
    <w:rsid w:val="00223DEF"/>
    <w:rsid w:val="00230F78"/>
    <w:rsid w:val="00234C2D"/>
    <w:rsid w:val="00235803"/>
    <w:rsid w:val="00237114"/>
    <w:rsid w:val="00240C74"/>
    <w:rsid w:val="00245E42"/>
    <w:rsid w:val="002522CC"/>
    <w:rsid w:val="002539C5"/>
    <w:rsid w:val="0027798A"/>
    <w:rsid w:val="00277D67"/>
    <w:rsid w:val="00277D92"/>
    <w:rsid w:val="00285766"/>
    <w:rsid w:val="002922C9"/>
    <w:rsid w:val="00295CD0"/>
    <w:rsid w:val="00296740"/>
    <w:rsid w:val="002A7875"/>
    <w:rsid w:val="002A79B1"/>
    <w:rsid w:val="002C31E2"/>
    <w:rsid w:val="002D0E47"/>
    <w:rsid w:val="002D3492"/>
    <w:rsid w:val="002D5329"/>
    <w:rsid w:val="002E0E16"/>
    <w:rsid w:val="002F4334"/>
    <w:rsid w:val="0030118D"/>
    <w:rsid w:val="00303B8A"/>
    <w:rsid w:val="0030541E"/>
    <w:rsid w:val="003063DB"/>
    <w:rsid w:val="00307AC3"/>
    <w:rsid w:val="00312AC9"/>
    <w:rsid w:val="003139DB"/>
    <w:rsid w:val="00316068"/>
    <w:rsid w:val="00316234"/>
    <w:rsid w:val="00316E31"/>
    <w:rsid w:val="00320A1A"/>
    <w:rsid w:val="003234EB"/>
    <w:rsid w:val="00327F72"/>
    <w:rsid w:val="003307A2"/>
    <w:rsid w:val="0033097E"/>
    <w:rsid w:val="00343D72"/>
    <w:rsid w:val="00351B38"/>
    <w:rsid w:val="00354EB7"/>
    <w:rsid w:val="00362A2C"/>
    <w:rsid w:val="003838D9"/>
    <w:rsid w:val="003875E3"/>
    <w:rsid w:val="003A26B1"/>
    <w:rsid w:val="003E2E43"/>
    <w:rsid w:val="003E729C"/>
    <w:rsid w:val="004149DC"/>
    <w:rsid w:val="00420485"/>
    <w:rsid w:val="0044692A"/>
    <w:rsid w:val="004608E5"/>
    <w:rsid w:val="0046279A"/>
    <w:rsid w:val="00476E32"/>
    <w:rsid w:val="00485BF6"/>
    <w:rsid w:val="00493962"/>
    <w:rsid w:val="0049399C"/>
    <w:rsid w:val="004C16F3"/>
    <w:rsid w:val="004D1498"/>
    <w:rsid w:val="004E35A8"/>
    <w:rsid w:val="004F1E07"/>
    <w:rsid w:val="005065E6"/>
    <w:rsid w:val="00512E63"/>
    <w:rsid w:val="0051789F"/>
    <w:rsid w:val="00524C4E"/>
    <w:rsid w:val="005447FB"/>
    <w:rsid w:val="005477A9"/>
    <w:rsid w:val="00555445"/>
    <w:rsid w:val="0057053B"/>
    <w:rsid w:val="005817BA"/>
    <w:rsid w:val="005A0811"/>
    <w:rsid w:val="005A25BF"/>
    <w:rsid w:val="005A28BF"/>
    <w:rsid w:val="005B0769"/>
    <w:rsid w:val="005B1B0E"/>
    <w:rsid w:val="005B56A9"/>
    <w:rsid w:val="005B58A8"/>
    <w:rsid w:val="005B7C57"/>
    <w:rsid w:val="005D6D8F"/>
    <w:rsid w:val="005E0203"/>
    <w:rsid w:val="00612A35"/>
    <w:rsid w:val="00626910"/>
    <w:rsid w:val="00640B8F"/>
    <w:rsid w:val="006422B3"/>
    <w:rsid w:val="00642E13"/>
    <w:rsid w:val="0064528C"/>
    <w:rsid w:val="00646260"/>
    <w:rsid w:val="0065758D"/>
    <w:rsid w:val="0066336B"/>
    <w:rsid w:val="00667653"/>
    <w:rsid w:val="006717E9"/>
    <w:rsid w:val="00681A30"/>
    <w:rsid w:val="00684F75"/>
    <w:rsid w:val="0069448A"/>
    <w:rsid w:val="0069779E"/>
    <w:rsid w:val="006A5297"/>
    <w:rsid w:val="006A7704"/>
    <w:rsid w:val="006B071B"/>
    <w:rsid w:val="006B2957"/>
    <w:rsid w:val="006C2601"/>
    <w:rsid w:val="006C4D40"/>
    <w:rsid w:val="006C4F00"/>
    <w:rsid w:val="006D0230"/>
    <w:rsid w:val="006D39A7"/>
    <w:rsid w:val="006D7759"/>
    <w:rsid w:val="006E3387"/>
    <w:rsid w:val="006E5078"/>
    <w:rsid w:val="006E7874"/>
    <w:rsid w:val="006F7963"/>
    <w:rsid w:val="007021E2"/>
    <w:rsid w:val="007159E6"/>
    <w:rsid w:val="007333F2"/>
    <w:rsid w:val="00733773"/>
    <w:rsid w:val="007420F5"/>
    <w:rsid w:val="007469E0"/>
    <w:rsid w:val="0076189B"/>
    <w:rsid w:val="0076492B"/>
    <w:rsid w:val="00771EF2"/>
    <w:rsid w:val="00772975"/>
    <w:rsid w:val="00773AA0"/>
    <w:rsid w:val="00784600"/>
    <w:rsid w:val="00784E7E"/>
    <w:rsid w:val="007850CB"/>
    <w:rsid w:val="00785C13"/>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50CB5"/>
    <w:rsid w:val="008569D8"/>
    <w:rsid w:val="008615C1"/>
    <w:rsid w:val="00862DB7"/>
    <w:rsid w:val="00871CCA"/>
    <w:rsid w:val="00883057"/>
    <w:rsid w:val="008B7E80"/>
    <w:rsid w:val="008C12B5"/>
    <w:rsid w:val="008C6891"/>
    <w:rsid w:val="008E0BC8"/>
    <w:rsid w:val="008E1BDC"/>
    <w:rsid w:val="008E4DE1"/>
    <w:rsid w:val="00900A1A"/>
    <w:rsid w:val="00900BB0"/>
    <w:rsid w:val="00902340"/>
    <w:rsid w:val="00914AC2"/>
    <w:rsid w:val="00937B75"/>
    <w:rsid w:val="009400D0"/>
    <w:rsid w:val="00946BBD"/>
    <w:rsid w:val="009602E0"/>
    <w:rsid w:val="0097096A"/>
    <w:rsid w:val="009727A2"/>
    <w:rsid w:val="00974C89"/>
    <w:rsid w:val="00980FC8"/>
    <w:rsid w:val="0098110F"/>
    <w:rsid w:val="009A2A48"/>
    <w:rsid w:val="009B4C51"/>
    <w:rsid w:val="009C66A6"/>
    <w:rsid w:val="00A1668D"/>
    <w:rsid w:val="00A31930"/>
    <w:rsid w:val="00A3407C"/>
    <w:rsid w:val="00A371EF"/>
    <w:rsid w:val="00A41DA1"/>
    <w:rsid w:val="00A432EE"/>
    <w:rsid w:val="00A575EE"/>
    <w:rsid w:val="00A702D0"/>
    <w:rsid w:val="00A70564"/>
    <w:rsid w:val="00A77ADF"/>
    <w:rsid w:val="00A868C4"/>
    <w:rsid w:val="00A95D8F"/>
    <w:rsid w:val="00AA08DB"/>
    <w:rsid w:val="00AB3257"/>
    <w:rsid w:val="00AB4C55"/>
    <w:rsid w:val="00AC0315"/>
    <w:rsid w:val="00AD66A1"/>
    <w:rsid w:val="00AE4CB4"/>
    <w:rsid w:val="00B05013"/>
    <w:rsid w:val="00B073E5"/>
    <w:rsid w:val="00B16FFC"/>
    <w:rsid w:val="00B213BA"/>
    <w:rsid w:val="00B2337F"/>
    <w:rsid w:val="00B33B4A"/>
    <w:rsid w:val="00B3784A"/>
    <w:rsid w:val="00B47669"/>
    <w:rsid w:val="00B51141"/>
    <w:rsid w:val="00B64DE7"/>
    <w:rsid w:val="00B74176"/>
    <w:rsid w:val="00B75519"/>
    <w:rsid w:val="00B81E2B"/>
    <w:rsid w:val="00B8420D"/>
    <w:rsid w:val="00B9344B"/>
    <w:rsid w:val="00B96FD3"/>
    <w:rsid w:val="00BA7926"/>
    <w:rsid w:val="00BB0327"/>
    <w:rsid w:val="00BD0BB3"/>
    <w:rsid w:val="00BD5261"/>
    <w:rsid w:val="00BD6B38"/>
    <w:rsid w:val="00BE2256"/>
    <w:rsid w:val="00BF198C"/>
    <w:rsid w:val="00C0178D"/>
    <w:rsid w:val="00C02645"/>
    <w:rsid w:val="00C20BC6"/>
    <w:rsid w:val="00C223BE"/>
    <w:rsid w:val="00C31D8E"/>
    <w:rsid w:val="00C3249B"/>
    <w:rsid w:val="00C3739D"/>
    <w:rsid w:val="00C434DB"/>
    <w:rsid w:val="00C5267A"/>
    <w:rsid w:val="00C64652"/>
    <w:rsid w:val="00C6688E"/>
    <w:rsid w:val="00C763BC"/>
    <w:rsid w:val="00C80C45"/>
    <w:rsid w:val="00C832A7"/>
    <w:rsid w:val="00C83B78"/>
    <w:rsid w:val="00CB1BB1"/>
    <w:rsid w:val="00CC2BA2"/>
    <w:rsid w:val="00CC322E"/>
    <w:rsid w:val="00CF49E3"/>
    <w:rsid w:val="00D1079B"/>
    <w:rsid w:val="00D208F5"/>
    <w:rsid w:val="00D524F5"/>
    <w:rsid w:val="00D53ADD"/>
    <w:rsid w:val="00D56CE8"/>
    <w:rsid w:val="00D65FE5"/>
    <w:rsid w:val="00D810EF"/>
    <w:rsid w:val="00D95019"/>
    <w:rsid w:val="00D969B8"/>
    <w:rsid w:val="00D96CB5"/>
    <w:rsid w:val="00DA2E21"/>
    <w:rsid w:val="00DB5D76"/>
    <w:rsid w:val="00DB71C0"/>
    <w:rsid w:val="00DC225E"/>
    <w:rsid w:val="00DD3B1B"/>
    <w:rsid w:val="00DD7A36"/>
    <w:rsid w:val="00DE1C58"/>
    <w:rsid w:val="00DE24EC"/>
    <w:rsid w:val="00DE758E"/>
    <w:rsid w:val="00E021AA"/>
    <w:rsid w:val="00E02DAC"/>
    <w:rsid w:val="00E1392E"/>
    <w:rsid w:val="00E1492C"/>
    <w:rsid w:val="00E159BB"/>
    <w:rsid w:val="00E521D7"/>
    <w:rsid w:val="00E8026F"/>
    <w:rsid w:val="00EA4251"/>
    <w:rsid w:val="00EB4B08"/>
    <w:rsid w:val="00EB56F4"/>
    <w:rsid w:val="00EC622C"/>
    <w:rsid w:val="00ED29FA"/>
    <w:rsid w:val="00ED331B"/>
    <w:rsid w:val="00ED72E5"/>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D8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5D6D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838053">
      <w:bodyDiv w:val="1"/>
      <w:marLeft w:val="0"/>
      <w:marRight w:val="0"/>
      <w:marTop w:val="0"/>
      <w:marBottom w:val="0"/>
      <w:divBdr>
        <w:top w:val="none" w:sz="0" w:space="0" w:color="auto"/>
        <w:left w:val="none" w:sz="0" w:space="0" w:color="auto"/>
        <w:bottom w:val="none" w:sz="0" w:space="0" w:color="auto"/>
        <w:right w:val="none" w:sz="0" w:space="0" w:color="auto"/>
      </w:divBdr>
    </w:div>
    <w:div w:id="146023597">
      <w:bodyDiv w:val="1"/>
      <w:marLeft w:val="0"/>
      <w:marRight w:val="0"/>
      <w:marTop w:val="0"/>
      <w:marBottom w:val="0"/>
      <w:divBdr>
        <w:top w:val="none" w:sz="0" w:space="0" w:color="auto"/>
        <w:left w:val="none" w:sz="0" w:space="0" w:color="auto"/>
        <w:bottom w:val="none" w:sz="0" w:space="0" w:color="auto"/>
        <w:right w:val="none" w:sz="0" w:space="0" w:color="auto"/>
      </w:divBdr>
    </w:div>
    <w:div w:id="348486650">
      <w:bodyDiv w:val="1"/>
      <w:marLeft w:val="0"/>
      <w:marRight w:val="0"/>
      <w:marTop w:val="0"/>
      <w:marBottom w:val="0"/>
      <w:divBdr>
        <w:top w:val="none" w:sz="0" w:space="0" w:color="auto"/>
        <w:left w:val="none" w:sz="0" w:space="0" w:color="auto"/>
        <w:bottom w:val="none" w:sz="0" w:space="0" w:color="auto"/>
        <w:right w:val="none" w:sz="0" w:space="0" w:color="auto"/>
      </w:divBdr>
    </w:div>
    <w:div w:id="3911951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3125</Words>
  <Characters>17818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2021-02-16T08:04:00Z</dcterms:created>
  <dcterms:modified xsi:type="dcterms:W3CDTF">2021-02-16T14:20:00Z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